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855C" w14:textId="7357DD27" w:rsidR="00B95EB4" w:rsidRDefault="0042502A" w:rsidP="00B95EB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w:t>
        </w:r>
        <w:r w:rsidR="00381592">
          <w:rPr>
            <w:b/>
            <w:noProof/>
            <w:sz w:val="24"/>
          </w:rPr>
          <w:t>7</w:t>
        </w:r>
      </w:fldSimple>
      <w:r w:rsidR="00B95EB4">
        <w:rPr>
          <w:b/>
          <w:i/>
          <w:noProof/>
          <w:sz w:val="28"/>
        </w:rPr>
        <w:tab/>
      </w:r>
      <w:fldSimple w:instr=" DOCPROPERTY  Tdoc#  \* MERGEFORMAT ">
        <w:r w:rsidR="00B95EB4">
          <w:rPr>
            <w:b/>
            <w:i/>
            <w:noProof/>
            <w:sz w:val="28"/>
          </w:rPr>
          <w:t xml:space="preserve"> </w:t>
        </w:r>
        <w:r w:rsidR="00B95EB4" w:rsidRPr="00A5428C">
          <w:rPr>
            <w:b/>
            <w:i/>
            <w:noProof/>
            <w:sz w:val="28"/>
          </w:rPr>
          <w:t>S</w:t>
        </w:r>
        <w:r w:rsidR="00B95EB4" w:rsidRPr="006650F9">
          <w:rPr>
            <w:b/>
            <w:i/>
            <w:noProof/>
            <w:sz w:val="28"/>
          </w:rPr>
          <w:t>2-2</w:t>
        </w:r>
        <w:r>
          <w:rPr>
            <w:b/>
            <w:i/>
            <w:noProof/>
            <w:sz w:val="28"/>
          </w:rPr>
          <w:t>50</w:t>
        </w:r>
        <w:r w:rsidR="008D64AB">
          <w:rPr>
            <w:b/>
            <w:i/>
            <w:noProof/>
            <w:sz w:val="28"/>
          </w:rPr>
          <w:t>2073</w:t>
        </w:r>
      </w:fldSimple>
    </w:p>
    <w:p w14:paraId="7CB45193" w14:textId="363275AF" w:rsidR="001E41F3" w:rsidRDefault="006E3C41" w:rsidP="00B95EB4">
      <w:pPr>
        <w:pStyle w:val="CRCoverPage"/>
        <w:outlineLvl w:val="0"/>
        <w:rPr>
          <w:b/>
          <w:noProof/>
          <w:sz w:val="24"/>
        </w:rPr>
      </w:pPr>
      <w:fldSimple w:instr=" DOCPROPERTY  Location  \* MERGEFORMAT "/>
      <w:r w:rsidR="00381592">
        <w:rPr>
          <w:rFonts w:cs="Arial"/>
          <w:b/>
          <w:noProof/>
          <w:sz w:val="24"/>
        </w:rPr>
        <w:t>17 - 21 February, 2025, Athens, Greec</w:t>
      </w:r>
      <w:r w:rsidR="00381592">
        <w:rPr>
          <w:rFonts w:cs="Arial" w:hint="eastAsia"/>
          <w:b/>
          <w:noProof/>
          <w:sz w:val="24"/>
          <w:lang w:eastAsia="zh-CN"/>
        </w:rPr>
        <w:t>e</w:t>
      </w:r>
      <w:r w:rsidR="0042502A">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1273AE">
        <w:rPr>
          <w:b/>
          <w:noProof/>
          <w:sz w:val="24"/>
        </w:rPr>
        <w:tab/>
      </w:r>
      <w:r w:rsidR="005333C3">
        <w:rPr>
          <w:b/>
          <w:noProof/>
          <w:sz w:val="24"/>
        </w:rPr>
        <w:t xml:space="preserve">    </w:t>
      </w:r>
      <w:r w:rsidR="003941F7" w:rsidRPr="00DB481D">
        <w:rPr>
          <w:rFonts w:cs="Arial"/>
          <w:b/>
          <w:i/>
          <w:iCs/>
          <w:noProof/>
          <w:color w:val="0000FF"/>
          <w:szCs w:val="16"/>
        </w:rPr>
        <w:t>(was S2-2</w:t>
      </w:r>
      <w:r w:rsidR="0042502A">
        <w:rPr>
          <w:rFonts w:cs="Arial"/>
          <w:b/>
          <w:i/>
          <w:iCs/>
          <w:noProof/>
          <w:color w:val="0000FF"/>
          <w:szCs w:val="16"/>
        </w:rPr>
        <w:t>5</w:t>
      </w:r>
      <w:r w:rsidR="00381592">
        <w:rPr>
          <w:rFonts w:cs="Arial"/>
          <w:b/>
          <w:i/>
          <w:iCs/>
          <w:noProof/>
          <w:color w:val="0000FF"/>
          <w:szCs w:val="16"/>
        </w:rPr>
        <w:t>01006</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8D36A" w:rsidR="001E41F3" w:rsidRPr="00410371" w:rsidRDefault="00B55892"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Pr>
                <w:b/>
                <w:noProof/>
                <w:sz w:val="28"/>
              </w:rPr>
              <w:fldChar w:fldCharType="end"/>
            </w:r>
            <w:r w:rsidR="00180626">
              <w:rPr>
                <w:b/>
                <w:noProof/>
                <w:sz w:val="28"/>
              </w:rPr>
              <w:t>50</w:t>
            </w:r>
            <w:r w:rsidR="000156E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038E1" w:rsidR="001E41F3" w:rsidRPr="00410371" w:rsidRDefault="002572CA" w:rsidP="002572CA">
            <w:pPr>
              <w:pStyle w:val="CRCoverPage"/>
              <w:spacing w:after="0"/>
              <w:jc w:val="right"/>
              <w:rPr>
                <w:noProof/>
                <w:lang w:eastAsia="zh-CN"/>
              </w:rPr>
            </w:pPr>
            <w:r w:rsidRPr="002572CA">
              <w:rPr>
                <w:b/>
                <w:noProof/>
                <w:sz w:val="28"/>
              </w:rPr>
              <w:t>5312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8C343" w:rsidR="001E41F3" w:rsidRPr="00410371" w:rsidRDefault="008D64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E71BD" w:rsidR="001E41F3" w:rsidRPr="00410371" w:rsidRDefault="006E3C41">
            <w:pPr>
              <w:pStyle w:val="CRCoverPage"/>
              <w:spacing w:after="0"/>
              <w:jc w:val="center"/>
              <w:rPr>
                <w:noProof/>
                <w:sz w:val="28"/>
              </w:rPr>
            </w:pPr>
            <w:fldSimple w:instr=" DOCPROPERTY  Version  \* MERGEFORMAT ">
              <w:r w:rsidR="002D3A45" w:rsidRPr="001273AE">
                <w:rPr>
                  <w:b/>
                  <w:noProof/>
                  <w:sz w:val="28"/>
                </w:rPr>
                <w:t>1</w:t>
              </w:r>
              <w:r w:rsidR="00F57258" w:rsidRPr="001273AE">
                <w:rPr>
                  <w:b/>
                  <w:noProof/>
                  <w:sz w:val="28"/>
                </w:rPr>
                <w:t>9.</w:t>
              </w:r>
              <w:r w:rsidR="0042502A">
                <w:rPr>
                  <w:b/>
                  <w:noProof/>
                  <w:sz w:val="28"/>
                </w:rPr>
                <w:t>2</w:t>
              </w:r>
              <w:r w:rsidR="00F57258" w:rsidRPr="001273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A1ED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F88F8" w:rsidR="001E41F3" w:rsidRDefault="00611567">
            <w:pPr>
              <w:pStyle w:val="CRCoverPage"/>
              <w:spacing w:after="0"/>
              <w:ind w:left="100"/>
              <w:rPr>
                <w:noProof/>
              </w:rPr>
            </w:pPr>
            <w:r w:rsidRPr="00611567">
              <w:t>XRM_Ph2_KI1_AL-FEC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D883F" w:rsidR="001E41F3" w:rsidRDefault="001959C7">
            <w:pPr>
              <w:pStyle w:val="CRCoverPage"/>
              <w:spacing w:after="0"/>
              <w:ind w:left="100"/>
              <w:rPr>
                <w:noProof/>
              </w:rPr>
            </w:pPr>
            <w:r>
              <w:t>Xiaom</w:t>
            </w:r>
            <w:r w:rsidRPr="00F31B21">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F2C9A" w:rsidR="001E41F3" w:rsidRDefault="00431A4F">
            <w:pPr>
              <w:pStyle w:val="CRCoverPage"/>
              <w:spacing w:after="0"/>
              <w:ind w:left="100"/>
              <w:rPr>
                <w:noProof/>
              </w:rPr>
            </w:pPr>
            <w:r w:rsidRPr="00431A4F">
              <w:t>202</w:t>
            </w:r>
            <w:r w:rsidR="0042502A">
              <w:t>5</w:t>
            </w:r>
            <w:r w:rsidRPr="00431A4F">
              <w:t>-</w:t>
            </w:r>
            <w:r w:rsidR="0042502A">
              <w:t>01</w:t>
            </w:r>
            <w:r w:rsidR="005333C3">
              <w:t>-</w:t>
            </w:r>
            <w:r w:rsidR="0042502A">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332D5" w:rsidR="001E41F3" w:rsidRDefault="00735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0F4CA806" w:rsidR="00405261" w:rsidRPr="009E61F7" w:rsidRDefault="00405261" w:rsidP="00405261">
            <w:pPr>
              <w:pStyle w:val="CRCoverPage"/>
              <w:spacing w:after="0"/>
              <w:ind w:left="100"/>
              <w:rPr>
                <w:noProof/>
              </w:rPr>
            </w:pPr>
            <w:r w:rsidRPr="009E61F7">
              <w:rPr>
                <w:noProof/>
              </w:rPr>
              <w:t xml:space="preserve">The </w:t>
            </w:r>
            <w:r w:rsidR="0042502A" w:rsidRPr="009E61F7">
              <w:rPr>
                <w:lang w:eastAsia="zh-CN"/>
              </w:rPr>
              <w:t>AL-FEC Support</w:t>
            </w:r>
            <w:r w:rsidR="0042502A" w:rsidRPr="009E61F7">
              <w:rPr>
                <w:noProof/>
              </w:rPr>
              <w:t xml:space="preserve"> </w:t>
            </w:r>
            <w:r w:rsidRPr="009E61F7">
              <w:rPr>
                <w:noProof/>
              </w:rPr>
              <w:t>conclusion was agreed in TR 23.700-70</w:t>
            </w:r>
            <w:r w:rsidR="005F6824" w:rsidRPr="009E61F7">
              <w:t xml:space="preserve"> </w:t>
            </w:r>
            <w:r w:rsidRPr="009E61F7">
              <w:rPr>
                <w:noProof/>
              </w:rPr>
              <w:t>and included in SP-</w:t>
            </w:r>
            <w:r w:rsidR="007E3CFD" w:rsidRPr="009E61F7">
              <w:rPr>
                <w:noProof/>
              </w:rPr>
              <w:t>241385</w:t>
            </w:r>
            <w:r w:rsidRPr="009E61F7">
              <w:rPr>
                <w:noProof/>
              </w:rPr>
              <w:t xml:space="preserve"> </w:t>
            </w:r>
            <w:r w:rsidRPr="009E61F7">
              <w:rPr>
                <w:rFonts w:hint="eastAsia"/>
                <w:noProof/>
                <w:lang w:eastAsia="zh-CN"/>
              </w:rPr>
              <w:t>approved</w:t>
            </w:r>
            <w:r w:rsidRPr="009E61F7">
              <w:rPr>
                <w:noProof/>
              </w:rPr>
              <w:t xml:space="preserve"> </w:t>
            </w:r>
            <w:r w:rsidRPr="009E61F7">
              <w:rPr>
                <w:rFonts w:hint="eastAsia"/>
                <w:noProof/>
                <w:lang w:eastAsia="zh-CN"/>
              </w:rPr>
              <w:t>in</w:t>
            </w:r>
            <w:r w:rsidRPr="009E61F7">
              <w:rPr>
                <w:noProof/>
              </w:rPr>
              <w:t xml:space="preserve"> </w:t>
            </w:r>
            <w:r w:rsidRPr="009E61F7">
              <w:rPr>
                <w:rFonts w:hint="eastAsia"/>
                <w:noProof/>
                <w:lang w:eastAsia="zh-CN"/>
              </w:rPr>
              <w:t>SA</w:t>
            </w:r>
            <w:r w:rsidRPr="009E61F7">
              <w:rPr>
                <w:noProof/>
              </w:rPr>
              <w:t>#10</w:t>
            </w:r>
            <w:r w:rsidR="007E3CFD" w:rsidRPr="009E61F7">
              <w:rPr>
                <w:noProof/>
              </w:rPr>
              <w:t>5</w:t>
            </w:r>
            <w:r w:rsidR="009E61F7" w:rsidRPr="009E61F7">
              <w:rPr>
                <w:noProof/>
                <w:lang w:eastAsia="zh-CN"/>
              </w:rPr>
              <w:t>, including</w:t>
            </w:r>
            <w:r w:rsidR="009E61F7" w:rsidRPr="009E61F7">
              <w:rPr>
                <w:rFonts w:hint="eastAsia"/>
                <w:noProof/>
                <w:lang w:eastAsia="zh-CN"/>
              </w:rPr>
              <w:t>:</w:t>
            </w:r>
          </w:p>
          <w:p w14:paraId="659B1597" w14:textId="77777777" w:rsidR="0042502A" w:rsidRPr="009E61F7" w:rsidRDefault="0042502A" w:rsidP="0042502A">
            <w:pPr>
              <w:pStyle w:val="B1"/>
              <w:numPr>
                <w:ilvl w:val="0"/>
                <w:numId w:val="24"/>
              </w:numPr>
              <w:jc w:val="both"/>
              <w:rPr>
                <w:rFonts w:ascii="Arial" w:hAnsi="Arial" w:cs="Arial"/>
                <w:i/>
                <w:iCs/>
                <w:sz w:val="18"/>
                <w:szCs w:val="18"/>
              </w:rPr>
            </w:pPr>
            <w:r w:rsidRPr="009E61F7">
              <w:rPr>
                <w:rFonts w:ascii="Arial" w:hAnsi="Arial" w:cs="Arial"/>
                <w:i/>
                <w:iCs/>
                <w:sz w:val="18"/>
                <w:szCs w:val="18"/>
              </w:rPr>
              <w:t>Enhancements to provide AL-FEC awareness, content ratio over Control plane for NG-RAN.</w:t>
            </w:r>
          </w:p>
          <w:p w14:paraId="09984150" w14:textId="77777777" w:rsidR="0042502A" w:rsidRPr="009E61F7" w:rsidRDefault="0042502A" w:rsidP="0042502A">
            <w:pPr>
              <w:pStyle w:val="NO"/>
              <w:spacing w:after="0"/>
              <w:rPr>
                <w:rFonts w:ascii="Arial" w:hAnsi="Arial" w:cs="Arial"/>
                <w:i/>
                <w:iCs/>
                <w:sz w:val="18"/>
                <w:szCs w:val="18"/>
              </w:rPr>
            </w:pPr>
            <w:r w:rsidRPr="009E61F7">
              <w:rPr>
                <w:rFonts w:ascii="Arial" w:hAnsi="Arial" w:cs="Arial"/>
                <w:i/>
                <w:iCs/>
                <w:sz w:val="18"/>
                <w:szCs w:val="18"/>
              </w:rPr>
              <w:t>NOTE:</w:t>
            </w:r>
            <w:r w:rsidRPr="009E61F7">
              <w:rPr>
                <w:rFonts w:ascii="Arial" w:hAnsi="Arial" w:cs="Arial"/>
                <w:i/>
                <w:iCs/>
                <w:sz w:val="18"/>
                <w:szCs w:val="18"/>
              </w:rPr>
              <w:tab/>
              <w:t xml:space="preserve">Whether to do enhancements for </w:t>
            </w:r>
            <w:bookmarkStart w:id="1" w:name="_Hlk178606159"/>
            <w:r w:rsidRPr="009E61F7">
              <w:rPr>
                <w:rFonts w:ascii="Arial" w:hAnsi="Arial" w:cs="Arial"/>
                <w:i/>
                <w:iCs/>
                <w:sz w:val="18"/>
                <w:szCs w:val="18"/>
              </w:rPr>
              <w:t xml:space="preserve">AL-FEC awareness at RAN are subject to RAN-level enhancements of RLC Acknowledged Mode (RLC AM) for XR as per RP-240791 </w:t>
            </w:r>
            <w:bookmarkEnd w:id="1"/>
            <w:r w:rsidRPr="009E61F7">
              <w:rPr>
                <w:rFonts w:ascii="Arial" w:hAnsi="Arial" w:cs="Arial"/>
                <w:i/>
                <w:iCs/>
                <w:sz w:val="18"/>
                <w:szCs w:val="18"/>
              </w:rPr>
              <w:t>and further feasibility analyses and feedback from RAN WG2. RLC UM is not intended to be supported in this release due to concerns shared so far from RAN WG2 (see R2-2405781), pending further status update from RAN WG2.</w:t>
            </w:r>
          </w:p>
          <w:p w14:paraId="548DF920" w14:textId="77777777" w:rsidR="0042502A" w:rsidRPr="009E61F7" w:rsidRDefault="0042502A" w:rsidP="00405261">
            <w:pPr>
              <w:pStyle w:val="CRCoverPage"/>
              <w:spacing w:after="0"/>
              <w:ind w:left="100"/>
              <w:rPr>
                <w:noProof/>
              </w:rPr>
            </w:pPr>
          </w:p>
          <w:p w14:paraId="36554675" w14:textId="28EC3A49" w:rsidR="009E61F7" w:rsidRPr="009E61F7" w:rsidRDefault="009E61F7" w:rsidP="009E61F7">
            <w:pPr>
              <w:pStyle w:val="CRCoverPage"/>
              <w:spacing w:after="0"/>
              <w:ind w:left="100"/>
              <w:rPr>
                <w:noProof/>
              </w:rPr>
            </w:pPr>
            <w:r w:rsidRPr="009E61F7">
              <w:rPr>
                <w:noProof/>
              </w:rPr>
              <w:t>As summarized in the DP, about the progress including conclusions and replies about AL-FEC awareness at NG-RAN in Rel-19, there are several observations and proposals, as follows:</w:t>
            </w:r>
          </w:p>
          <w:p w14:paraId="38D842B0" w14:textId="77777777" w:rsidR="009E61F7" w:rsidRPr="009E61F7" w:rsidRDefault="009E61F7" w:rsidP="009E61F7">
            <w:pPr>
              <w:pStyle w:val="CRCoverPage"/>
              <w:spacing w:after="0"/>
              <w:ind w:left="100"/>
              <w:rPr>
                <w:rFonts w:cs="Arial"/>
                <w:noProof/>
                <w:sz w:val="18"/>
                <w:szCs w:val="18"/>
              </w:rPr>
            </w:pPr>
          </w:p>
          <w:p w14:paraId="007CC6D5" w14:textId="77777777" w:rsidR="009E61F7" w:rsidRPr="009E61F7" w:rsidRDefault="009E61F7" w:rsidP="009E61F7">
            <w:pPr>
              <w:rPr>
                <w:rFonts w:ascii="Arial" w:hAnsi="Arial" w:cs="Arial"/>
                <w:sz w:val="18"/>
                <w:szCs w:val="18"/>
              </w:rPr>
            </w:pPr>
            <w:r w:rsidRPr="009E61F7">
              <w:rPr>
                <w:rFonts w:ascii="Arial" w:hAnsi="Arial" w:cs="Arial"/>
                <w:b/>
                <w:bCs/>
                <w:sz w:val="18"/>
                <w:szCs w:val="18"/>
                <w:u w:val="single"/>
              </w:rPr>
              <w:t xml:space="preserve">Observation 1: </w:t>
            </w:r>
            <w:r w:rsidRPr="009E61F7">
              <w:rPr>
                <w:rFonts w:ascii="Arial" w:hAnsi="Arial" w:cs="Arial"/>
                <w:sz w:val="18"/>
                <w:szCs w:val="18"/>
              </w:rPr>
              <w:t>From SA4 perspective,</w:t>
            </w:r>
          </w:p>
          <w:p w14:paraId="4DE48210"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For the two types of AL-FEC mechanisms, both MDS codes and non-MDS codes are commonly used in the industry.</w:t>
            </w:r>
          </w:p>
          <w:p w14:paraId="525E91DB"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 xml:space="preserve">For the two types of AL-FEC redundancy ratios, both static and dynamic redundancy ratios are used by the industry and may be supported. </w:t>
            </w:r>
          </w:p>
          <w:p w14:paraId="110E4F09"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 xml:space="preserve">SA4 sees a need for the application layer to distinguish RAN’s intentionally dropped obsolete FEC packets from congestion related drops. </w:t>
            </w:r>
          </w:p>
          <w:p w14:paraId="6CFAC2E4"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 xml:space="preserve">When the network is in congestion, SA4 sees a need for reducing the sending rate in general. </w:t>
            </w:r>
          </w:p>
          <w:p w14:paraId="6B138EA0" w14:textId="77777777" w:rsidR="009E61F7" w:rsidRPr="009E61F7" w:rsidRDefault="009E61F7" w:rsidP="009E61F7">
            <w:pPr>
              <w:pStyle w:val="afff2"/>
              <w:numPr>
                <w:ilvl w:val="0"/>
                <w:numId w:val="25"/>
              </w:numPr>
              <w:contextualSpacing w:val="0"/>
              <w:rPr>
                <w:rFonts w:ascii="Arial" w:hAnsi="Arial" w:cs="Arial"/>
                <w:b/>
                <w:bCs/>
                <w:sz w:val="18"/>
                <w:szCs w:val="18"/>
                <w:u w:val="single"/>
              </w:rPr>
            </w:pPr>
            <w:r w:rsidRPr="009E61F7">
              <w:rPr>
                <w:rFonts w:ascii="Arial" w:hAnsi="Arial" w:cs="Arial"/>
                <w:sz w:val="18"/>
                <w:szCs w:val="18"/>
              </w:rPr>
              <w:t>For RLC UM and MDS AL-FEC codes, there is no need to have 100% reliability in determining the successful delivery of individual PDUs.</w:t>
            </w:r>
          </w:p>
          <w:p w14:paraId="65D25AEB" w14:textId="77777777" w:rsidR="009E61F7" w:rsidRPr="009E61F7" w:rsidRDefault="009E61F7" w:rsidP="009E61F7">
            <w:pPr>
              <w:rPr>
                <w:rFonts w:ascii="Arial" w:hAnsi="Arial" w:cs="Arial"/>
                <w:sz w:val="18"/>
                <w:szCs w:val="18"/>
              </w:rPr>
            </w:pPr>
            <w:r w:rsidRPr="009E61F7">
              <w:rPr>
                <w:rFonts w:ascii="Arial" w:hAnsi="Arial" w:cs="Arial"/>
                <w:b/>
                <w:bCs/>
                <w:sz w:val="18"/>
                <w:szCs w:val="18"/>
                <w:u w:val="single"/>
              </w:rPr>
              <w:t xml:space="preserve">Observation 2: </w:t>
            </w:r>
            <w:r w:rsidRPr="009E61F7">
              <w:rPr>
                <w:rFonts w:ascii="Arial" w:hAnsi="Arial" w:cs="Arial"/>
                <w:sz w:val="18"/>
                <w:szCs w:val="18"/>
              </w:rPr>
              <w:t>From RAN2 perspective,</w:t>
            </w:r>
          </w:p>
          <w:p w14:paraId="51F6E800"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lastRenderedPageBreak/>
              <w:t xml:space="preserve">There is no consensus till now on the usefulness of using AL-FEC content ratio information for discarding DL PDUs by NG-RAN during congestion. </w:t>
            </w:r>
          </w:p>
          <w:p w14:paraId="082F20CB"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It is up to gNB how/whether to consider it, i.e. no impact on RAN2 specifications, in case if the content ratio information provided to the gNB.</w:t>
            </w:r>
          </w:p>
          <w:p w14:paraId="1309C897"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With respect to RLC UM, RAN2 does not think it is possible for NG-RAN to determine reliably whether a PDU has been successfully delivered.</w:t>
            </w:r>
          </w:p>
          <w:p w14:paraId="79610F36"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For DL, while no impact on RAN2 specifications is foreseen.</w:t>
            </w:r>
          </w:p>
          <w:p w14:paraId="3700A936" w14:textId="77777777" w:rsidR="009E61F7" w:rsidRPr="009E61F7" w:rsidRDefault="009E61F7" w:rsidP="009E61F7">
            <w:pPr>
              <w:rPr>
                <w:rFonts w:ascii="Arial" w:hAnsi="Arial" w:cs="Arial"/>
                <w:sz w:val="18"/>
                <w:szCs w:val="18"/>
              </w:rPr>
            </w:pPr>
            <w:r w:rsidRPr="009E61F7">
              <w:rPr>
                <w:rFonts w:ascii="Arial" w:hAnsi="Arial" w:cs="Arial"/>
                <w:b/>
                <w:bCs/>
                <w:sz w:val="18"/>
                <w:szCs w:val="18"/>
                <w:u w:val="single"/>
              </w:rPr>
              <w:t xml:space="preserve">Observation 3: </w:t>
            </w:r>
            <w:r w:rsidRPr="009E61F7">
              <w:rPr>
                <w:rFonts w:ascii="Arial" w:hAnsi="Arial" w:cs="Arial"/>
                <w:sz w:val="18"/>
                <w:szCs w:val="18"/>
              </w:rPr>
              <w:t>From SA2 perspective,</w:t>
            </w:r>
          </w:p>
          <w:p w14:paraId="2F68441A" w14:textId="77777777" w:rsidR="009E61F7" w:rsidRPr="009E61F7" w:rsidRDefault="009E61F7" w:rsidP="009E61F7">
            <w:pPr>
              <w:pStyle w:val="afff2"/>
              <w:numPr>
                <w:ilvl w:val="0"/>
                <w:numId w:val="25"/>
              </w:numPr>
              <w:contextualSpacing w:val="0"/>
              <w:rPr>
                <w:rFonts w:ascii="Arial" w:hAnsi="Arial" w:cs="Arial"/>
                <w:sz w:val="18"/>
                <w:szCs w:val="18"/>
                <w:lang w:eastAsia="zh-CN"/>
              </w:rPr>
            </w:pPr>
            <w:r w:rsidRPr="009E61F7">
              <w:rPr>
                <w:rFonts w:ascii="Arial" w:hAnsi="Arial" w:cs="Arial"/>
                <w:sz w:val="18"/>
                <w:szCs w:val="18"/>
                <w:lang w:eastAsia="zh-CN"/>
              </w:rPr>
              <w:t>The content ratio as the ratio of PDUs of a PDU Set is defined and can be provided over Control plane to NG-RAN, for RLC AM support in this release, if the content ratio provided by AF.</w:t>
            </w:r>
          </w:p>
          <w:p w14:paraId="4E0957DC" w14:textId="77777777" w:rsidR="009E61F7" w:rsidRPr="009E61F7" w:rsidRDefault="009E61F7" w:rsidP="009E61F7">
            <w:pPr>
              <w:pStyle w:val="afff2"/>
              <w:numPr>
                <w:ilvl w:val="0"/>
                <w:numId w:val="25"/>
              </w:numPr>
              <w:contextualSpacing w:val="0"/>
              <w:rPr>
                <w:rFonts w:ascii="Arial" w:hAnsi="Arial" w:cs="Arial"/>
                <w:sz w:val="18"/>
                <w:szCs w:val="18"/>
                <w:lang w:eastAsia="zh-CN"/>
              </w:rPr>
            </w:pPr>
            <w:r w:rsidRPr="009E61F7">
              <w:rPr>
                <w:rFonts w:ascii="Arial" w:hAnsi="Arial" w:cs="Arial"/>
                <w:sz w:val="18"/>
                <w:szCs w:val="18"/>
                <w:lang w:eastAsia="zh-CN"/>
              </w:rPr>
              <w:t>When the PDU Set content ratio provided to the NG-RAN, the PSIHI will not be provided and the Per Set discarding based on PSIHI by the NG-RAN may not be performed.</w:t>
            </w:r>
          </w:p>
          <w:p w14:paraId="5D289235" w14:textId="77777777" w:rsidR="009E61F7" w:rsidRPr="009E61F7" w:rsidRDefault="009E61F7" w:rsidP="009E61F7">
            <w:pPr>
              <w:rPr>
                <w:rFonts w:ascii="Arial" w:hAnsi="Arial" w:cs="Arial"/>
                <w:sz w:val="18"/>
                <w:szCs w:val="18"/>
                <w:lang w:eastAsia="zh-CN"/>
              </w:rPr>
            </w:pPr>
            <w:r w:rsidRPr="009E61F7">
              <w:rPr>
                <w:rFonts w:ascii="Arial" w:hAnsi="Arial" w:cs="Arial"/>
                <w:b/>
                <w:bCs/>
                <w:sz w:val="18"/>
                <w:szCs w:val="18"/>
                <w:u w:val="single"/>
              </w:rPr>
              <w:t>Proposal 1:</w:t>
            </w:r>
            <w:r w:rsidRPr="009E61F7">
              <w:rPr>
                <w:rFonts w:ascii="Arial" w:hAnsi="Arial" w:cs="Arial"/>
                <w:sz w:val="18"/>
                <w:szCs w:val="18"/>
              </w:rPr>
              <w:t xml:space="preserve"> </w:t>
            </w:r>
            <w:bookmarkStart w:id="2" w:name="_Hlk187742361"/>
            <w:r w:rsidRPr="009E61F7">
              <w:rPr>
                <w:rFonts w:ascii="Arial" w:hAnsi="Arial" w:cs="Arial"/>
                <w:sz w:val="18"/>
                <w:szCs w:val="18"/>
              </w:rPr>
              <w:t>Provide t</w:t>
            </w:r>
            <w:r w:rsidRPr="009E61F7">
              <w:rPr>
                <w:rFonts w:ascii="Arial" w:hAnsi="Arial" w:cs="Arial"/>
                <w:sz w:val="18"/>
                <w:szCs w:val="18"/>
                <w:lang w:eastAsia="zh-CN"/>
              </w:rPr>
              <w:t>he PDU Set content ratio over Control plane to NG-RAN for RLC AM supporting, if the content ratio provided by AF. It’s up to NG-RAN whether and how to use it.</w:t>
            </w:r>
          </w:p>
          <w:p w14:paraId="787DD9CF" w14:textId="77777777" w:rsidR="009E61F7" w:rsidRPr="009E61F7" w:rsidRDefault="009E61F7" w:rsidP="009E61F7">
            <w:pPr>
              <w:rPr>
                <w:rFonts w:ascii="Arial" w:hAnsi="Arial" w:cs="Arial"/>
                <w:sz w:val="18"/>
                <w:szCs w:val="18"/>
                <w:lang w:eastAsia="zh-CN"/>
              </w:rPr>
            </w:pPr>
            <w:r w:rsidRPr="009E61F7">
              <w:rPr>
                <w:rFonts w:ascii="Arial" w:hAnsi="Arial" w:cs="Arial"/>
                <w:b/>
                <w:bCs/>
                <w:sz w:val="18"/>
                <w:szCs w:val="18"/>
                <w:u w:val="single"/>
              </w:rPr>
              <w:t>Proposal 2:</w:t>
            </w:r>
            <w:r w:rsidRPr="009E61F7">
              <w:rPr>
                <w:rFonts w:ascii="Arial" w:hAnsi="Arial" w:cs="Arial"/>
                <w:sz w:val="18"/>
                <w:szCs w:val="18"/>
              </w:rPr>
              <w:t xml:space="preserve"> Clarify that </w:t>
            </w:r>
            <w:r w:rsidRPr="009E61F7">
              <w:rPr>
                <w:rFonts w:ascii="Arial" w:hAnsi="Arial" w:cs="Arial"/>
                <w:sz w:val="18"/>
                <w:szCs w:val="18"/>
                <w:lang w:eastAsia="zh-CN"/>
              </w:rPr>
              <w:t>the PSIHI will not be provided and the Per Set discarding based on PSIHI by the NG-RAN may not be performed, when</w:t>
            </w:r>
            <w:r w:rsidRPr="009E61F7">
              <w:rPr>
                <w:rFonts w:ascii="Arial" w:hAnsi="Arial" w:cs="Arial"/>
                <w:sz w:val="18"/>
                <w:szCs w:val="18"/>
              </w:rPr>
              <w:t xml:space="preserve"> t</w:t>
            </w:r>
            <w:r w:rsidRPr="009E61F7">
              <w:rPr>
                <w:rFonts w:ascii="Arial" w:hAnsi="Arial" w:cs="Arial"/>
                <w:sz w:val="18"/>
                <w:szCs w:val="18"/>
                <w:lang w:eastAsia="zh-CN"/>
              </w:rPr>
              <w:t>he PDU Set content ratio provided to the NG-RAN.</w:t>
            </w:r>
          </w:p>
          <w:p w14:paraId="708AA7DE" w14:textId="5C1B23B5" w:rsidR="007E3CFD" w:rsidRPr="009E61F7" w:rsidRDefault="009E61F7" w:rsidP="009E61F7">
            <w:pPr>
              <w:rPr>
                <w:noProof/>
              </w:rPr>
            </w:pPr>
            <w:r w:rsidRPr="009E61F7">
              <w:rPr>
                <w:rFonts w:ascii="Arial" w:hAnsi="Arial" w:cs="Arial"/>
                <w:b/>
                <w:bCs/>
                <w:sz w:val="18"/>
                <w:szCs w:val="18"/>
                <w:u w:val="single"/>
              </w:rPr>
              <w:t>Proposal 3:</w:t>
            </w:r>
            <w:r w:rsidRPr="009E61F7">
              <w:rPr>
                <w:rFonts w:ascii="Arial" w:hAnsi="Arial" w:cs="Arial"/>
                <w:sz w:val="18"/>
                <w:szCs w:val="18"/>
              </w:rPr>
              <w:t xml:space="preserve"> Send the LS to NG-RAN to notify the progress including the provision of</w:t>
            </w:r>
            <w:r w:rsidRPr="009E61F7">
              <w:rPr>
                <w:rFonts w:ascii="Arial" w:hAnsi="Arial" w:cs="Arial"/>
                <w:sz w:val="18"/>
                <w:szCs w:val="18"/>
                <w:lang w:eastAsia="zh-CN"/>
              </w:rPr>
              <w:t xml:space="preserve"> PDU Set content ratio, and the </w:t>
            </w:r>
            <w:r w:rsidRPr="009E61F7">
              <w:rPr>
                <w:rFonts w:ascii="Arial" w:hAnsi="Arial" w:cs="Arial"/>
                <w:sz w:val="18"/>
                <w:szCs w:val="18"/>
              </w:rPr>
              <w:t xml:space="preserve">effects on </w:t>
            </w:r>
            <w:r w:rsidRPr="009E61F7">
              <w:rPr>
                <w:rFonts w:ascii="Arial" w:hAnsi="Arial" w:cs="Arial"/>
                <w:sz w:val="18"/>
                <w:szCs w:val="18"/>
                <w:lang w:eastAsia="zh-CN"/>
              </w:rPr>
              <w:t>the PSIHI and Per Set discarding based on PSIHI by the NG-RAN.</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C9CC7" w:rsidR="00DD0412" w:rsidRDefault="00DD0412">
            <w:pPr>
              <w:pStyle w:val="CRCoverPage"/>
              <w:spacing w:after="0"/>
              <w:ind w:left="100"/>
              <w:rPr>
                <w:noProof/>
                <w:lang w:eastAsia="zh-CN"/>
              </w:rPr>
            </w:pPr>
            <w:r>
              <w:rPr>
                <w:lang w:eastAsia="zh-CN"/>
              </w:rPr>
              <w:t xml:space="preserve">Add the clause 6.1.3.27 </w:t>
            </w:r>
            <w:r w:rsidR="00F865FD">
              <w:rPr>
                <w:lang w:eastAsia="zh-CN"/>
              </w:rPr>
              <w:t>of</w:t>
            </w:r>
            <w:r>
              <w:rPr>
                <w:lang w:eastAsia="zh-CN"/>
              </w:rPr>
              <w:t xml:space="preserve"> the </w:t>
            </w:r>
            <w:r w:rsidR="00F865FD">
              <w:rPr>
                <w:lang w:eastAsia="zh-CN"/>
              </w:rPr>
              <w:t xml:space="preserve">Support of eXtended Reality and Interactive Media Services in the </w:t>
            </w:r>
            <w:r w:rsidR="00F865FD" w:rsidRPr="00140E21">
              <w:rPr>
                <w:lang w:eastAsia="zh-CN"/>
              </w:rPr>
              <w:t>Setting up an AF session with required QoS procedure</w:t>
            </w:r>
            <w:r w:rsidR="00F865FD">
              <w:rPr>
                <w:lang w:eastAsia="zh-CN"/>
              </w:rPr>
              <w:t xml:space="preserve"> to capture the </w:t>
            </w:r>
            <w:r w:rsidR="00F865FD" w:rsidRPr="00B04DF6">
              <w:rPr>
                <w:lang w:eastAsia="zh-CN"/>
              </w:rPr>
              <w:t>PDU Set content ratio provision.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CCD0C" w:rsidR="001E41F3" w:rsidRDefault="00F5367F" w:rsidP="002842BF">
            <w:pPr>
              <w:pStyle w:val="CRCoverPage"/>
              <w:spacing w:after="0"/>
              <w:rPr>
                <w:noProof/>
              </w:rPr>
            </w:pPr>
            <w:r>
              <w:rPr>
                <w:rFonts w:eastAsia="等线"/>
                <w:lang w:eastAsia="zh-CN"/>
              </w:rPr>
              <w:t xml:space="preserve">4.15.6.6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6209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9B661" w:rsidR="001E41F3" w:rsidRDefault="00C03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744420" w:rsidR="001E41F3" w:rsidRDefault="0050409E">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20225280"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149798"/>
      <w:bookmarkStart w:id="4" w:name="_Toc27846590"/>
      <w:bookmarkStart w:id="5" w:name="_Toc36187716"/>
      <w:bookmarkStart w:id="6" w:name="_Toc45183620"/>
      <w:bookmarkStart w:id="7" w:name="_Toc47342462"/>
      <w:bookmarkStart w:id="8" w:name="_Toc51769162"/>
      <w:bookmarkStart w:id="9" w:name="_Toc170193882"/>
      <w:bookmarkStart w:id="10" w:name="_Toc20149849"/>
      <w:bookmarkStart w:id="11" w:name="_Toc27846646"/>
      <w:bookmarkStart w:id="12" w:name="_Toc36187774"/>
      <w:bookmarkStart w:id="13" w:name="_Toc45183678"/>
      <w:bookmarkStart w:id="14" w:name="_Toc47342520"/>
      <w:bookmarkStart w:id="15" w:name="_Toc51769220"/>
      <w:bookmarkStart w:id="16" w:name="_Toc170193949"/>
      <w:bookmarkStart w:id="17" w:name="_Toc19106276"/>
      <w:bookmarkStart w:id="18" w:name="_Toc27823089"/>
      <w:bookmarkStart w:id="19" w:name="_Toc36126560"/>
      <w:bookmarkStart w:id="20" w:name="_Toc27846933"/>
      <w:bookmarkStart w:id="21" w:name="_Toc36188064"/>
      <w:bookmarkStart w:id="22" w:name="_Toc45183969"/>
      <w:bookmarkStart w:id="23" w:name="_Toc47342811"/>
      <w:bookmarkStart w:id="24" w:name="_Toc51769513"/>
      <w:bookmarkStart w:id="25"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4557F">
        <w:rPr>
          <w:rFonts w:ascii="Arial" w:hAnsi="Arial" w:cs="Arial"/>
          <w:color w:val="FF0000"/>
          <w:sz w:val="28"/>
          <w:szCs w:val="28"/>
          <w:lang w:val="en-US"/>
        </w:rPr>
        <w:t xml:space="preserve"> </w:t>
      </w:r>
      <w:r w:rsidR="00C4557F">
        <w:rPr>
          <w:rFonts w:ascii="Arial" w:hAnsi="Arial" w:cs="Arial" w:hint="eastAsia"/>
          <w:color w:val="FF0000"/>
          <w:sz w:val="28"/>
          <w:szCs w:val="28"/>
          <w:lang w:val="en-US" w:eastAsia="zh-CN"/>
        </w:rPr>
        <w:t>(</w:t>
      </w:r>
      <w:r w:rsidR="00C4557F">
        <w:rPr>
          <w:rFonts w:ascii="Arial" w:hAnsi="Arial" w:cs="Arial"/>
          <w:color w:val="FF0000"/>
          <w:sz w:val="28"/>
          <w:szCs w:val="28"/>
          <w:lang w:val="en-US" w:eastAsia="zh-CN"/>
        </w:rPr>
        <w:t>new clause)</w:t>
      </w:r>
      <w:r w:rsidRPr="0042466D">
        <w:rPr>
          <w:rFonts w:ascii="Arial" w:hAnsi="Arial" w:cs="Arial"/>
          <w:color w:val="FF0000"/>
          <w:sz w:val="28"/>
          <w:szCs w:val="28"/>
          <w:lang w:val="en-US"/>
        </w:rPr>
        <w:t xml:space="preserve"> * * * *</w:t>
      </w:r>
      <w:bookmarkStart w:id="26" w:name="_CR5_18_1"/>
      <w:bookmarkStart w:id="27" w:name="_CR5_18_4"/>
      <w:bookmarkEnd w:id="26"/>
      <w:bookmarkEnd w:id="27"/>
    </w:p>
    <w:p w14:paraId="5CFDF299" w14:textId="77777777" w:rsidR="0086228D" w:rsidRPr="00140E21" w:rsidRDefault="0086228D" w:rsidP="0086228D">
      <w:pPr>
        <w:pStyle w:val="40"/>
        <w:rPr>
          <w:lang w:eastAsia="zh-CN"/>
        </w:rPr>
      </w:pPr>
      <w:bookmarkStart w:id="28" w:name="_Toc20204216"/>
      <w:bookmarkStart w:id="29" w:name="_Toc27894908"/>
      <w:bookmarkStart w:id="30" w:name="_Toc36191988"/>
      <w:bookmarkStart w:id="31" w:name="_Toc45193078"/>
      <w:bookmarkStart w:id="32" w:name="_Toc47592710"/>
      <w:bookmarkStart w:id="33" w:name="_Toc51834797"/>
      <w:bookmarkStart w:id="34" w:name="_Toc186959858"/>
      <w:bookmarkEnd w:id="3"/>
      <w:bookmarkEnd w:id="4"/>
      <w:bookmarkEnd w:id="5"/>
      <w:bookmarkEnd w:id="6"/>
      <w:bookmarkEnd w:id="7"/>
      <w:bookmarkEnd w:id="8"/>
      <w:bookmarkEnd w:id="9"/>
      <w:r w:rsidRPr="00140E21">
        <w:rPr>
          <w:lang w:eastAsia="zh-CN"/>
        </w:rPr>
        <w:t>4.15.6.6</w:t>
      </w:r>
      <w:r w:rsidRPr="00140E21">
        <w:rPr>
          <w:lang w:eastAsia="zh-CN"/>
        </w:rPr>
        <w:tab/>
        <w:t>Setting up an AF session with required QoS procedure</w:t>
      </w:r>
      <w:bookmarkEnd w:id="28"/>
      <w:bookmarkEnd w:id="29"/>
      <w:bookmarkEnd w:id="30"/>
      <w:bookmarkEnd w:id="31"/>
      <w:bookmarkEnd w:id="32"/>
      <w:bookmarkEnd w:id="33"/>
      <w:bookmarkEnd w:id="34"/>
    </w:p>
    <w:p w14:paraId="1550C641" w14:textId="77777777" w:rsidR="0086228D" w:rsidRDefault="0086228D" w:rsidP="0086228D">
      <w:pPr>
        <w:pStyle w:val="TH"/>
      </w:pPr>
      <w:r>
        <w:object w:dxaOrig="11340" w:dyaOrig="9090" w14:anchorId="58205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63.75pt" o:ole="">
            <v:imagedata r:id="rId14" o:title=""/>
          </v:shape>
          <o:OLEObject Type="Embed" ProgID="Visio.Drawing.11" ShapeID="_x0000_i1025" DrawAspect="Content" ObjectID="_1800729754" r:id="rId15"/>
        </w:object>
      </w:r>
    </w:p>
    <w:p w14:paraId="56D269F4" w14:textId="77777777" w:rsidR="0086228D" w:rsidRPr="00140E21" w:rsidRDefault="0086228D" w:rsidP="0086228D">
      <w:pPr>
        <w:pStyle w:val="TF"/>
        <w:rPr>
          <w:lang w:eastAsia="zh-CN"/>
        </w:rPr>
      </w:pPr>
      <w:bookmarkStart w:id="35" w:name="_CRFigure4_15_6_61"/>
      <w:r w:rsidRPr="00140E21">
        <w:rPr>
          <w:lang w:eastAsia="zh-CN"/>
        </w:rPr>
        <w:t xml:space="preserve">Figure </w:t>
      </w:r>
      <w:bookmarkEnd w:id="35"/>
      <w:r w:rsidRPr="00140E21">
        <w:rPr>
          <w:lang w:eastAsia="zh-CN"/>
        </w:rPr>
        <w:t>4.15.6.6-1: Setting up an AF session with required QoS procedure</w:t>
      </w:r>
    </w:p>
    <w:p w14:paraId="61379446" w14:textId="77777777" w:rsidR="0086228D" w:rsidRPr="00140E21" w:rsidRDefault="0086228D" w:rsidP="0086228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 5.37.5, 5.37.8.3 and other (sub)clauses in clause 5.37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2C402B15" w14:textId="77777777" w:rsidR="0086228D" w:rsidRDefault="0086228D" w:rsidP="0086228D">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34C17C74" w14:textId="77777777" w:rsidR="0086228D" w:rsidRPr="00140E21" w:rsidRDefault="0086228D" w:rsidP="0086228D">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7DD02DFA" w14:textId="77777777" w:rsidR="0086228D" w:rsidRDefault="0086228D" w:rsidP="0086228D">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3680C6BB" w14:textId="77777777" w:rsidR="0086228D" w:rsidRDefault="0086228D" w:rsidP="0086228D">
      <w:pPr>
        <w:pStyle w:val="NO"/>
      </w:pPr>
      <w:r>
        <w:t>NOTE 2:</w:t>
      </w:r>
      <w:r>
        <w:tab/>
        <w:t>The determination can also be based on an SLA between operator and application provider, e.g. using the DNN/S-NSSAI for the AF session according to the SLA.</w:t>
      </w:r>
    </w:p>
    <w:p w14:paraId="0554D7F7" w14:textId="77777777" w:rsidR="0086228D" w:rsidRDefault="0086228D" w:rsidP="0086228D">
      <w:pPr>
        <w:pStyle w:val="B1"/>
        <w:rPr>
          <w:lang w:eastAsia="zh-CN"/>
        </w:rPr>
      </w:pPr>
      <w:r>
        <w:rPr>
          <w:lang w:eastAsia="zh-CN"/>
        </w:rPr>
        <w:tab/>
        <w:t>If the NEF determines not to invoke the TSCTSF, then steps 3, 4, 5, 6, 7, 8 are executed, otherwise, steps 3a, 3b, 4a, 4b, 5, 6a, 7a, 7b, 8 are executed.</w:t>
      </w:r>
    </w:p>
    <w:p w14:paraId="22EDE504" w14:textId="77777777" w:rsidR="0086228D" w:rsidRPr="00140E21" w:rsidRDefault="0086228D" w:rsidP="0086228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B778C78" w14:textId="77777777" w:rsidR="0086228D" w:rsidRDefault="0086228D" w:rsidP="0086228D">
      <w:pPr>
        <w:pStyle w:val="B1"/>
      </w:pPr>
      <w:r>
        <w:tab/>
        <w:t>If the AF is considered to be trusted by the operator, the AF uses the Npcf_PolicyAuthorization_Create request message to interact directly with PCF to request reserving resources for an AF session.</w:t>
      </w:r>
    </w:p>
    <w:p w14:paraId="54548C0B" w14:textId="77777777" w:rsidR="0086228D" w:rsidRDefault="0086228D" w:rsidP="0086228D">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4A8D6188" w14:textId="77777777" w:rsidR="0086228D" w:rsidRDefault="0086228D" w:rsidP="0086228D">
      <w:pPr>
        <w:pStyle w:val="B1"/>
      </w:pPr>
      <w:r>
        <w:tab/>
        <w:t>If the AF is considered to be trusted by the operator, the AF uses the Ntsctsf_QoSandTSCAssistance_Create request message to interact directly with TSCTSF to request reserving resources for an AF session.</w:t>
      </w:r>
    </w:p>
    <w:p w14:paraId="2CE36896" w14:textId="77777777" w:rsidR="0086228D" w:rsidRDefault="0086228D" w:rsidP="0086228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B301597" w14:textId="77777777" w:rsidR="0086228D" w:rsidRDefault="0086228D" w:rsidP="0086228D">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6EB90630" w14:textId="77777777" w:rsidR="0086228D" w:rsidRDefault="0086228D" w:rsidP="0086228D">
      <w:pPr>
        <w:pStyle w:val="B1"/>
      </w:pPr>
      <w:r>
        <w:tab/>
        <w:t>If the TSCTSF does not have an AF-session for a given UE address, the TSCTSF discovers the PCF and a Npcf_PolicyAuthorization_Create request message to the PCF.</w:t>
      </w:r>
    </w:p>
    <w:p w14:paraId="4B2F5274" w14:textId="77777777" w:rsidR="0086228D" w:rsidRDefault="0086228D" w:rsidP="0086228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17AFF15" w14:textId="77777777" w:rsidR="0086228D" w:rsidRDefault="0086228D" w:rsidP="0086228D">
      <w:pPr>
        <w:pStyle w:val="B1"/>
      </w:pPr>
      <w:r>
        <w:t>4.</w:t>
      </w:r>
      <w:r>
        <w:tab/>
        <w:t>For requests received from the NEF in step 3, the PCF determines whether the request is authorized and notifies the NEF if the request is not authorized.</w:t>
      </w:r>
    </w:p>
    <w:p w14:paraId="1698CBC2" w14:textId="77777777" w:rsidR="0086228D" w:rsidRDefault="0086228D" w:rsidP="0086228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7ECD8027" w14:textId="77777777" w:rsidR="0086228D" w:rsidRDefault="0086228D" w:rsidP="0086228D">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2CBA5E97" w14:textId="77777777" w:rsidR="0086228D" w:rsidRDefault="0086228D" w:rsidP="0086228D">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4CB9B9A" w14:textId="106FA19E" w:rsidR="0086228D" w:rsidRDefault="0086228D" w:rsidP="0086228D">
      <w:pPr>
        <w:pStyle w:val="B1"/>
      </w:pPr>
      <w:r>
        <w:tab/>
        <w:t xml:space="preserve">If the PCF receives PDU Set QoS parameters described in clause 5.7.7 of TS 23.501 [2], the PDU Set QoS parameters are applied as described in clause 6.1.3.22 </w:t>
      </w:r>
      <w:ins w:id="36" w:author="Xiaomi" w:date="2025-01-15T00:16:00Z">
        <w:r w:rsidR="00947724">
          <w:t xml:space="preserve">and clause 6.1.3.27 </w:t>
        </w:r>
      </w:ins>
      <w:r>
        <w:t>of TS 23.503 [20].</w:t>
      </w:r>
    </w:p>
    <w:p w14:paraId="121D2722" w14:textId="77777777" w:rsidR="0086228D" w:rsidRDefault="0086228D" w:rsidP="0086228D">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3730212" w14:textId="77777777" w:rsidR="0086228D" w:rsidRPr="00140E21" w:rsidRDefault="0086228D" w:rsidP="0086228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E232149" w14:textId="77777777" w:rsidR="0086228D" w:rsidRDefault="0086228D" w:rsidP="0086228D">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4C0E8ED" w14:textId="77777777" w:rsidR="0086228D" w:rsidRDefault="0086228D" w:rsidP="0086228D">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07B4AC3C" w14:textId="77777777" w:rsidR="0086228D" w:rsidRDefault="0086228D" w:rsidP="0086228D">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9402EFF" w14:textId="77777777" w:rsidR="0086228D" w:rsidRDefault="0086228D" w:rsidP="0086228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E57C520" w14:textId="77777777" w:rsidR="0086228D" w:rsidRDefault="0086228D" w:rsidP="0086228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8324A52" w14:textId="77777777" w:rsidR="0086228D" w:rsidRDefault="0086228D" w:rsidP="0086228D">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C5A02A1" w14:textId="77777777" w:rsidR="0086228D" w:rsidRDefault="0086228D" w:rsidP="0086228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423C856" w14:textId="77777777" w:rsidR="0086228D" w:rsidRDefault="0086228D" w:rsidP="0086228D">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0BC949D0" w14:textId="77777777" w:rsidR="0086228D" w:rsidRDefault="0086228D" w:rsidP="0086228D">
      <w:pPr>
        <w:pStyle w:val="B1"/>
        <w:rPr>
          <w:lang w:eastAsia="zh-CN"/>
        </w:rPr>
      </w:pPr>
      <w:r>
        <w:rPr>
          <w:lang w:eastAsia="zh-CN"/>
        </w:rPr>
        <w:tab/>
        <w:t>If the AF is considered to be trusted by the operator, the TSCTSF sends the Ntsctsf_QoSandTSCAssistance_Create response message directly to AF.</w:t>
      </w:r>
    </w:p>
    <w:p w14:paraId="44215760" w14:textId="77777777" w:rsidR="0086228D" w:rsidRPr="00140E21" w:rsidRDefault="0086228D" w:rsidP="0086228D">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E21DB29" w14:textId="77777777" w:rsidR="0086228D" w:rsidRDefault="0086228D" w:rsidP="0086228D">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03E19335" w14:textId="77777777" w:rsidR="0086228D" w:rsidRDefault="0086228D" w:rsidP="0086228D">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FD90D86" w14:textId="77777777" w:rsidR="0086228D" w:rsidRDefault="0086228D" w:rsidP="0086228D">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44E8D380" w14:textId="77777777" w:rsidR="0086228D" w:rsidRDefault="0086228D" w:rsidP="0086228D">
      <w:pPr>
        <w:pStyle w:val="B1"/>
        <w:rPr>
          <w:lang w:eastAsia="zh-CN"/>
        </w:rPr>
      </w:pPr>
      <w:r>
        <w:rPr>
          <w:lang w:eastAsia="zh-CN"/>
        </w:rPr>
        <w:lastRenderedPageBreak/>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3306BF3A" w14:textId="77777777" w:rsidR="0086228D" w:rsidRDefault="0086228D" w:rsidP="0086228D">
      <w:pPr>
        <w:pStyle w:val="B1"/>
        <w:rPr>
          <w:lang w:eastAsia="zh-CN"/>
        </w:rPr>
      </w:pPr>
      <w:r>
        <w:rPr>
          <w:lang w:eastAsia="zh-CN"/>
        </w:rPr>
        <w:tab/>
        <w:t>If the AF is considered to be trusted by the operator, the PCF sends the Npcf_PolicyAuthorization_Notify message directly to AF.</w:t>
      </w:r>
    </w:p>
    <w:p w14:paraId="24E2D2DD" w14:textId="77777777" w:rsidR="0086228D" w:rsidRDefault="0086228D" w:rsidP="0086228D">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2CC02401" w14:textId="77777777" w:rsidR="0086228D" w:rsidRDefault="0086228D" w:rsidP="0086228D">
      <w:pPr>
        <w:pStyle w:val="B1"/>
        <w:rPr>
          <w:lang w:eastAsia="zh-CN"/>
        </w:rPr>
      </w:pPr>
      <w:r>
        <w:rPr>
          <w:lang w:eastAsia="zh-CN"/>
        </w:rPr>
        <w:t>7b.</w:t>
      </w:r>
      <w:r>
        <w:rPr>
          <w:lang w:eastAsia="zh-CN"/>
        </w:rPr>
        <w:tab/>
        <w:t>The TSCTSF sends Ntsctsf_QoSandTSCAssistance_Notify message with the event reported by the PCF to the NEF.</w:t>
      </w:r>
    </w:p>
    <w:p w14:paraId="62320B49" w14:textId="77777777" w:rsidR="0086228D" w:rsidRDefault="0086228D" w:rsidP="0086228D">
      <w:pPr>
        <w:pStyle w:val="B1"/>
        <w:rPr>
          <w:lang w:eastAsia="zh-CN"/>
        </w:rPr>
      </w:pPr>
      <w:r>
        <w:rPr>
          <w:lang w:eastAsia="zh-CN"/>
        </w:rPr>
        <w:tab/>
        <w:t>If the AF is considered to be trusted by the operator, the TSCTSF sends the Ntsctsf_QoSandTSCAssistance_Notify message directly to AF.</w:t>
      </w:r>
    </w:p>
    <w:p w14:paraId="34E7CFF4" w14:textId="77777777" w:rsidR="0086228D" w:rsidRDefault="0086228D" w:rsidP="0086228D">
      <w:pPr>
        <w:pStyle w:val="B1"/>
        <w:rPr>
          <w:lang w:eastAsia="zh-CN"/>
        </w:rPr>
      </w:pPr>
      <w:r>
        <w:rPr>
          <w:lang w:eastAsia="zh-CN"/>
        </w:rPr>
        <w:t>8.</w:t>
      </w:r>
      <w:r>
        <w:rPr>
          <w:lang w:eastAsia="zh-CN"/>
        </w:rPr>
        <w:tab/>
        <w:t>The NEF sends Nnef_AFsessionWithQoS_Notify message with the event reported by the PCF to the AF.</w:t>
      </w:r>
    </w:p>
    <w:p w14:paraId="3C2194B7" w14:textId="134C319C" w:rsidR="0086228D" w:rsidRDefault="0086228D" w:rsidP="0086228D">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bookmarkEnd w:id="10"/>
    <w:bookmarkEnd w:id="11"/>
    <w:bookmarkEnd w:id="12"/>
    <w:bookmarkEnd w:id="13"/>
    <w:bookmarkEnd w:id="14"/>
    <w:bookmarkEnd w:id="15"/>
    <w:bookmarkEnd w:id="16"/>
    <w:p w14:paraId="226FFBF1" w14:textId="77777777" w:rsidR="0086228D" w:rsidRDefault="0086228D" w:rsidP="004818B7">
      <w:pPr>
        <w:rPr>
          <w:lang w:eastAsia="zh-CN"/>
        </w:rPr>
      </w:pPr>
    </w:p>
    <w:p w14:paraId="7F53D656" w14:textId="4610C41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7"/>
    <w:bookmarkEnd w:id="18"/>
    <w:bookmarkEnd w:id="19"/>
    <w:bookmarkEnd w:id="20"/>
    <w:bookmarkEnd w:id="21"/>
    <w:bookmarkEnd w:id="22"/>
    <w:bookmarkEnd w:id="23"/>
    <w:bookmarkEnd w:id="24"/>
    <w:bookmarkEnd w:id="25"/>
    <w:p w14:paraId="20E3AB65" w14:textId="77777777" w:rsidR="00CD0D7D" w:rsidRDefault="00CD0D7D" w:rsidP="005066A3">
      <w:pPr>
        <w:rPr>
          <w:rFonts w:eastAsia="Malgun Gothic"/>
          <w:lang w:eastAsia="ko-KR"/>
        </w:rPr>
      </w:pPr>
    </w:p>
    <w:sectPr w:rsidR="00CD0D7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7376C" w14:textId="77777777" w:rsidR="00B55892" w:rsidRDefault="00B55892">
      <w:r>
        <w:separator/>
      </w:r>
    </w:p>
  </w:endnote>
  <w:endnote w:type="continuationSeparator" w:id="0">
    <w:p w14:paraId="3888C379" w14:textId="77777777" w:rsidR="00B55892" w:rsidRDefault="00B55892">
      <w:r>
        <w:continuationSeparator/>
      </w:r>
    </w:p>
  </w:endnote>
  <w:endnote w:type="continuationNotice" w:id="1">
    <w:p w14:paraId="666E54A2" w14:textId="77777777" w:rsidR="00B55892" w:rsidRDefault="00B558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BDABF" w14:textId="77777777" w:rsidR="00B55892" w:rsidRDefault="00B55892">
      <w:r>
        <w:separator/>
      </w:r>
    </w:p>
  </w:footnote>
  <w:footnote w:type="continuationSeparator" w:id="0">
    <w:p w14:paraId="57013D37" w14:textId="77777777" w:rsidR="00B55892" w:rsidRDefault="00B55892">
      <w:r>
        <w:continuationSeparator/>
      </w:r>
    </w:p>
  </w:footnote>
  <w:footnote w:type="continuationNotice" w:id="1">
    <w:p w14:paraId="5191DAD4" w14:textId="77777777" w:rsidR="00B55892" w:rsidRDefault="00B558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B429FF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64AB">
      <w:rPr>
        <w:rFonts w:ascii="Arial" w:hAnsi="Arial" w:cs="Arial" w:hint="eastAsia"/>
        <w:bCs/>
        <w:noProof/>
        <w:sz w:val="18"/>
        <w:szCs w:val="18"/>
        <w:lang w:eastAsia="zh-CN"/>
      </w:rPr>
      <w:t>错误</w:t>
    </w:r>
    <w:r w:rsidR="008D64AB">
      <w:rPr>
        <w:rFonts w:ascii="Arial" w:hAnsi="Arial" w:cs="Arial" w:hint="eastAsia"/>
        <w:bCs/>
        <w:noProof/>
        <w:sz w:val="18"/>
        <w:szCs w:val="18"/>
        <w:lang w:eastAsia="zh-CN"/>
      </w:rPr>
      <w:t>!</w:t>
    </w:r>
    <w:r w:rsidR="008D64A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C37DA1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64AB">
      <w:rPr>
        <w:rFonts w:ascii="Arial" w:hAnsi="Arial" w:cs="Arial" w:hint="eastAsia"/>
        <w:bCs/>
        <w:noProof/>
        <w:sz w:val="18"/>
        <w:szCs w:val="18"/>
        <w:lang w:eastAsia="zh-CN"/>
      </w:rPr>
      <w:t>错误</w:t>
    </w:r>
    <w:r w:rsidR="008D64AB">
      <w:rPr>
        <w:rFonts w:ascii="Arial" w:hAnsi="Arial" w:cs="Arial" w:hint="eastAsia"/>
        <w:bCs/>
        <w:noProof/>
        <w:sz w:val="18"/>
        <w:szCs w:val="18"/>
        <w:lang w:eastAsia="zh-CN"/>
      </w:rPr>
      <w:t>!</w:t>
    </w:r>
    <w:r w:rsidR="008D64A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AC1FDD"/>
    <w:multiLevelType w:val="hybridMultilevel"/>
    <w:tmpl w:val="E10C495C"/>
    <w:lvl w:ilvl="0" w:tplc="20E8D73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2AF4509"/>
    <w:multiLevelType w:val="hybridMultilevel"/>
    <w:tmpl w:val="63EA5C3A"/>
    <w:lvl w:ilvl="0" w:tplc="DC2415DA">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1"/>
  </w:num>
  <w:num w:numId="8">
    <w:abstractNumId w:val="14"/>
  </w:num>
  <w:num w:numId="9">
    <w:abstractNumId w:val="20"/>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 w:numId="23">
    <w:abstractNumId w:val="15"/>
  </w:num>
  <w:num w:numId="24">
    <w:abstractNumId w:val="23"/>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156E2"/>
    <w:rsid w:val="00022E4A"/>
    <w:rsid w:val="00032526"/>
    <w:rsid w:val="00043FDE"/>
    <w:rsid w:val="00047716"/>
    <w:rsid w:val="00054372"/>
    <w:rsid w:val="00064079"/>
    <w:rsid w:val="00067D73"/>
    <w:rsid w:val="00074AE6"/>
    <w:rsid w:val="00076E1D"/>
    <w:rsid w:val="00077836"/>
    <w:rsid w:val="000A6394"/>
    <w:rsid w:val="000A6AAA"/>
    <w:rsid w:val="000B7FED"/>
    <w:rsid w:val="000C038A"/>
    <w:rsid w:val="000C6598"/>
    <w:rsid w:val="000D12C0"/>
    <w:rsid w:val="000D37E9"/>
    <w:rsid w:val="000D44B3"/>
    <w:rsid w:val="000D55E7"/>
    <w:rsid w:val="000E503D"/>
    <w:rsid w:val="000E7DFC"/>
    <w:rsid w:val="000F28E6"/>
    <w:rsid w:val="00101E1E"/>
    <w:rsid w:val="00110ED1"/>
    <w:rsid w:val="00112EF8"/>
    <w:rsid w:val="00125255"/>
    <w:rsid w:val="0012654A"/>
    <w:rsid w:val="001273AE"/>
    <w:rsid w:val="001306D7"/>
    <w:rsid w:val="00132631"/>
    <w:rsid w:val="00145D43"/>
    <w:rsid w:val="001502A7"/>
    <w:rsid w:val="00155009"/>
    <w:rsid w:val="00157A01"/>
    <w:rsid w:val="00161D0D"/>
    <w:rsid w:val="00161ECE"/>
    <w:rsid w:val="001660BF"/>
    <w:rsid w:val="00180626"/>
    <w:rsid w:val="0018389F"/>
    <w:rsid w:val="001878AF"/>
    <w:rsid w:val="00192C46"/>
    <w:rsid w:val="00194068"/>
    <w:rsid w:val="001959C7"/>
    <w:rsid w:val="001A08B3"/>
    <w:rsid w:val="001A0B1E"/>
    <w:rsid w:val="001A5048"/>
    <w:rsid w:val="001A7B60"/>
    <w:rsid w:val="001B52F0"/>
    <w:rsid w:val="001B7A65"/>
    <w:rsid w:val="001B7BCC"/>
    <w:rsid w:val="001C005E"/>
    <w:rsid w:val="001C22A2"/>
    <w:rsid w:val="001C26BC"/>
    <w:rsid w:val="001C2719"/>
    <w:rsid w:val="001E2E18"/>
    <w:rsid w:val="001E41F3"/>
    <w:rsid w:val="001E6C5B"/>
    <w:rsid w:val="001E7378"/>
    <w:rsid w:val="00211C7F"/>
    <w:rsid w:val="00212321"/>
    <w:rsid w:val="00236124"/>
    <w:rsid w:val="0025346F"/>
    <w:rsid w:val="002572CA"/>
    <w:rsid w:val="00257544"/>
    <w:rsid w:val="0026004D"/>
    <w:rsid w:val="002612B3"/>
    <w:rsid w:val="00261D97"/>
    <w:rsid w:val="002640DD"/>
    <w:rsid w:val="00264E8D"/>
    <w:rsid w:val="00275D12"/>
    <w:rsid w:val="00277439"/>
    <w:rsid w:val="00281A6B"/>
    <w:rsid w:val="002842BF"/>
    <w:rsid w:val="00284FEB"/>
    <w:rsid w:val="002860C4"/>
    <w:rsid w:val="002A5892"/>
    <w:rsid w:val="002B39FB"/>
    <w:rsid w:val="002B5741"/>
    <w:rsid w:val="002C58B4"/>
    <w:rsid w:val="002D0A47"/>
    <w:rsid w:val="002D0CCA"/>
    <w:rsid w:val="002D15DF"/>
    <w:rsid w:val="002D3A45"/>
    <w:rsid w:val="002D5E37"/>
    <w:rsid w:val="002E472E"/>
    <w:rsid w:val="002E64FB"/>
    <w:rsid w:val="00301024"/>
    <w:rsid w:val="00305409"/>
    <w:rsid w:val="00306D8A"/>
    <w:rsid w:val="00323273"/>
    <w:rsid w:val="00323F50"/>
    <w:rsid w:val="003349C3"/>
    <w:rsid w:val="0034071F"/>
    <w:rsid w:val="00350BAB"/>
    <w:rsid w:val="00353FBE"/>
    <w:rsid w:val="003609EF"/>
    <w:rsid w:val="0036231A"/>
    <w:rsid w:val="003669C5"/>
    <w:rsid w:val="003676D8"/>
    <w:rsid w:val="00374DD4"/>
    <w:rsid w:val="00381592"/>
    <w:rsid w:val="00381AD5"/>
    <w:rsid w:val="003941F7"/>
    <w:rsid w:val="00396349"/>
    <w:rsid w:val="003A58DC"/>
    <w:rsid w:val="003B2CC2"/>
    <w:rsid w:val="003B522D"/>
    <w:rsid w:val="003B7EC6"/>
    <w:rsid w:val="003D46C9"/>
    <w:rsid w:val="003D66AB"/>
    <w:rsid w:val="003E1A36"/>
    <w:rsid w:val="003E1E8B"/>
    <w:rsid w:val="003E20EB"/>
    <w:rsid w:val="003E7C29"/>
    <w:rsid w:val="003F36D5"/>
    <w:rsid w:val="003F4AD2"/>
    <w:rsid w:val="00403A5B"/>
    <w:rsid w:val="00405261"/>
    <w:rsid w:val="00410371"/>
    <w:rsid w:val="00415DD4"/>
    <w:rsid w:val="00417367"/>
    <w:rsid w:val="00420535"/>
    <w:rsid w:val="004242F1"/>
    <w:rsid w:val="00424B1F"/>
    <w:rsid w:val="0042502A"/>
    <w:rsid w:val="00427208"/>
    <w:rsid w:val="004302F6"/>
    <w:rsid w:val="00431A4F"/>
    <w:rsid w:val="00435C5C"/>
    <w:rsid w:val="00436D15"/>
    <w:rsid w:val="004507B5"/>
    <w:rsid w:val="00451D5A"/>
    <w:rsid w:val="00455369"/>
    <w:rsid w:val="00460439"/>
    <w:rsid w:val="00473259"/>
    <w:rsid w:val="00476032"/>
    <w:rsid w:val="004818B7"/>
    <w:rsid w:val="00482585"/>
    <w:rsid w:val="00485C2C"/>
    <w:rsid w:val="00487652"/>
    <w:rsid w:val="00495A59"/>
    <w:rsid w:val="00495CDF"/>
    <w:rsid w:val="004B75B7"/>
    <w:rsid w:val="004C0844"/>
    <w:rsid w:val="004C1756"/>
    <w:rsid w:val="004D4AA7"/>
    <w:rsid w:val="004D7231"/>
    <w:rsid w:val="004E70D9"/>
    <w:rsid w:val="004F16FC"/>
    <w:rsid w:val="004F2CA9"/>
    <w:rsid w:val="004F4740"/>
    <w:rsid w:val="0050409E"/>
    <w:rsid w:val="00504894"/>
    <w:rsid w:val="005066A3"/>
    <w:rsid w:val="005141D9"/>
    <w:rsid w:val="0051580D"/>
    <w:rsid w:val="005210FE"/>
    <w:rsid w:val="00521395"/>
    <w:rsid w:val="005333C3"/>
    <w:rsid w:val="00541CDD"/>
    <w:rsid w:val="00542470"/>
    <w:rsid w:val="00543B4C"/>
    <w:rsid w:val="00547111"/>
    <w:rsid w:val="0055201A"/>
    <w:rsid w:val="00555559"/>
    <w:rsid w:val="0057485C"/>
    <w:rsid w:val="00580923"/>
    <w:rsid w:val="0058583F"/>
    <w:rsid w:val="00587D40"/>
    <w:rsid w:val="005918D4"/>
    <w:rsid w:val="00592D74"/>
    <w:rsid w:val="005B780E"/>
    <w:rsid w:val="005C4AB1"/>
    <w:rsid w:val="005C5AB0"/>
    <w:rsid w:val="005C5B6C"/>
    <w:rsid w:val="005D3D88"/>
    <w:rsid w:val="005D76DA"/>
    <w:rsid w:val="005E2C44"/>
    <w:rsid w:val="005E30BC"/>
    <w:rsid w:val="005E351F"/>
    <w:rsid w:val="005E498A"/>
    <w:rsid w:val="005E4B78"/>
    <w:rsid w:val="005F2231"/>
    <w:rsid w:val="005F50C0"/>
    <w:rsid w:val="005F51F9"/>
    <w:rsid w:val="005F5FCC"/>
    <w:rsid w:val="005F6824"/>
    <w:rsid w:val="00601050"/>
    <w:rsid w:val="00601ADC"/>
    <w:rsid w:val="00607271"/>
    <w:rsid w:val="00611567"/>
    <w:rsid w:val="0061433F"/>
    <w:rsid w:val="00621188"/>
    <w:rsid w:val="00623340"/>
    <w:rsid w:val="006257ED"/>
    <w:rsid w:val="006332D9"/>
    <w:rsid w:val="00641DD1"/>
    <w:rsid w:val="00644CC6"/>
    <w:rsid w:val="006461E0"/>
    <w:rsid w:val="00653DE4"/>
    <w:rsid w:val="00655677"/>
    <w:rsid w:val="00656463"/>
    <w:rsid w:val="00665339"/>
    <w:rsid w:val="00665C47"/>
    <w:rsid w:val="006735DD"/>
    <w:rsid w:val="00674226"/>
    <w:rsid w:val="00676B16"/>
    <w:rsid w:val="006823A9"/>
    <w:rsid w:val="00682E40"/>
    <w:rsid w:val="0068785F"/>
    <w:rsid w:val="00690884"/>
    <w:rsid w:val="00695808"/>
    <w:rsid w:val="006A02D7"/>
    <w:rsid w:val="006A069C"/>
    <w:rsid w:val="006B41BB"/>
    <w:rsid w:val="006B46FB"/>
    <w:rsid w:val="006D1E50"/>
    <w:rsid w:val="006D4F13"/>
    <w:rsid w:val="006E0A0D"/>
    <w:rsid w:val="006E21FB"/>
    <w:rsid w:val="006E3C41"/>
    <w:rsid w:val="006E5929"/>
    <w:rsid w:val="006F07B5"/>
    <w:rsid w:val="006F2235"/>
    <w:rsid w:val="007203E7"/>
    <w:rsid w:val="00735F47"/>
    <w:rsid w:val="00741FA1"/>
    <w:rsid w:val="00746925"/>
    <w:rsid w:val="00746C53"/>
    <w:rsid w:val="00746FC6"/>
    <w:rsid w:val="0075364B"/>
    <w:rsid w:val="007553E0"/>
    <w:rsid w:val="00756CDB"/>
    <w:rsid w:val="00761E17"/>
    <w:rsid w:val="00762C2D"/>
    <w:rsid w:val="00771F25"/>
    <w:rsid w:val="00773A0D"/>
    <w:rsid w:val="00792342"/>
    <w:rsid w:val="007977A8"/>
    <w:rsid w:val="007B512A"/>
    <w:rsid w:val="007C117A"/>
    <w:rsid w:val="007C2097"/>
    <w:rsid w:val="007D1047"/>
    <w:rsid w:val="007D502D"/>
    <w:rsid w:val="007D6A07"/>
    <w:rsid w:val="007E27B8"/>
    <w:rsid w:val="007E3CFD"/>
    <w:rsid w:val="007E7C97"/>
    <w:rsid w:val="007F1036"/>
    <w:rsid w:val="007F6D92"/>
    <w:rsid w:val="007F7259"/>
    <w:rsid w:val="00800744"/>
    <w:rsid w:val="00803BA4"/>
    <w:rsid w:val="008040A8"/>
    <w:rsid w:val="00807B97"/>
    <w:rsid w:val="00814EC8"/>
    <w:rsid w:val="0082159C"/>
    <w:rsid w:val="008279FA"/>
    <w:rsid w:val="008320E0"/>
    <w:rsid w:val="008327A0"/>
    <w:rsid w:val="008442BF"/>
    <w:rsid w:val="0085002B"/>
    <w:rsid w:val="0086228D"/>
    <w:rsid w:val="008626E7"/>
    <w:rsid w:val="008657BE"/>
    <w:rsid w:val="00870EE7"/>
    <w:rsid w:val="008717D8"/>
    <w:rsid w:val="00874B85"/>
    <w:rsid w:val="00881328"/>
    <w:rsid w:val="00883A68"/>
    <w:rsid w:val="00884766"/>
    <w:rsid w:val="0088615F"/>
    <w:rsid w:val="0088637F"/>
    <w:rsid w:val="008863B9"/>
    <w:rsid w:val="00887966"/>
    <w:rsid w:val="0089193B"/>
    <w:rsid w:val="008A03F4"/>
    <w:rsid w:val="008A0898"/>
    <w:rsid w:val="008A0EA2"/>
    <w:rsid w:val="008A45A6"/>
    <w:rsid w:val="008C395D"/>
    <w:rsid w:val="008D07A9"/>
    <w:rsid w:val="008D3CCC"/>
    <w:rsid w:val="008D64AB"/>
    <w:rsid w:val="008D6AA7"/>
    <w:rsid w:val="008F3789"/>
    <w:rsid w:val="008F686C"/>
    <w:rsid w:val="009019D8"/>
    <w:rsid w:val="009022DC"/>
    <w:rsid w:val="00911989"/>
    <w:rsid w:val="00911F57"/>
    <w:rsid w:val="009134A5"/>
    <w:rsid w:val="009145FC"/>
    <w:rsid w:val="009148DE"/>
    <w:rsid w:val="0091547C"/>
    <w:rsid w:val="00916B93"/>
    <w:rsid w:val="00917DB7"/>
    <w:rsid w:val="00924C3B"/>
    <w:rsid w:val="009364FD"/>
    <w:rsid w:val="00941E30"/>
    <w:rsid w:val="00941E77"/>
    <w:rsid w:val="00947724"/>
    <w:rsid w:val="0095312A"/>
    <w:rsid w:val="00974B69"/>
    <w:rsid w:val="009777D9"/>
    <w:rsid w:val="00985923"/>
    <w:rsid w:val="00990AD6"/>
    <w:rsid w:val="009917A6"/>
    <w:rsid w:val="00991B88"/>
    <w:rsid w:val="00995419"/>
    <w:rsid w:val="00996725"/>
    <w:rsid w:val="00997495"/>
    <w:rsid w:val="009A1087"/>
    <w:rsid w:val="009A1614"/>
    <w:rsid w:val="009A5753"/>
    <w:rsid w:val="009A579D"/>
    <w:rsid w:val="009B3D7C"/>
    <w:rsid w:val="009B6672"/>
    <w:rsid w:val="009E3297"/>
    <w:rsid w:val="009E5E33"/>
    <w:rsid w:val="009E61F7"/>
    <w:rsid w:val="009F2986"/>
    <w:rsid w:val="009F734F"/>
    <w:rsid w:val="00A004B0"/>
    <w:rsid w:val="00A00631"/>
    <w:rsid w:val="00A246B6"/>
    <w:rsid w:val="00A25468"/>
    <w:rsid w:val="00A3652A"/>
    <w:rsid w:val="00A3654B"/>
    <w:rsid w:val="00A45EA9"/>
    <w:rsid w:val="00A47203"/>
    <w:rsid w:val="00A47914"/>
    <w:rsid w:val="00A47E70"/>
    <w:rsid w:val="00A506EF"/>
    <w:rsid w:val="00A50CF0"/>
    <w:rsid w:val="00A5428C"/>
    <w:rsid w:val="00A579F8"/>
    <w:rsid w:val="00A57EA2"/>
    <w:rsid w:val="00A70111"/>
    <w:rsid w:val="00A71CD0"/>
    <w:rsid w:val="00A7671C"/>
    <w:rsid w:val="00A93993"/>
    <w:rsid w:val="00A952D2"/>
    <w:rsid w:val="00A95632"/>
    <w:rsid w:val="00A96BC1"/>
    <w:rsid w:val="00AA2CBC"/>
    <w:rsid w:val="00AB3333"/>
    <w:rsid w:val="00AC2197"/>
    <w:rsid w:val="00AC46D7"/>
    <w:rsid w:val="00AC5820"/>
    <w:rsid w:val="00AD1CD8"/>
    <w:rsid w:val="00AD352B"/>
    <w:rsid w:val="00AE0E54"/>
    <w:rsid w:val="00AF3763"/>
    <w:rsid w:val="00AF3ED3"/>
    <w:rsid w:val="00AF49B9"/>
    <w:rsid w:val="00B00DE7"/>
    <w:rsid w:val="00B04DF6"/>
    <w:rsid w:val="00B13F2A"/>
    <w:rsid w:val="00B14768"/>
    <w:rsid w:val="00B1706D"/>
    <w:rsid w:val="00B258BB"/>
    <w:rsid w:val="00B357FC"/>
    <w:rsid w:val="00B42E44"/>
    <w:rsid w:val="00B4722F"/>
    <w:rsid w:val="00B55892"/>
    <w:rsid w:val="00B56813"/>
    <w:rsid w:val="00B67B97"/>
    <w:rsid w:val="00B95EB4"/>
    <w:rsid w:val="00B968C8"/>
    <w:rsid w:val="00BA3EC5"/>
    <w:rsid w:val="00BA51D9"/>
    <w:rsid w:val="00BB4490"/>
    <w:rsid w:val="00BB5DFC"/>
    <w:rsid w:val="00BC4D8C"/>
    <w:rsid w:val="00BC69B9"/>
    <w:rsid w:val="00BD279D"/>
    <w:rsid w:val="00BD6BB8"/>
    <w:rsid w:val="00BE2BAF"/>
    <w:rsid w:val="00BE3940"/>
    <w:rsid w:val="00BF560F"/>
    <w:rsid w:val="00C03509"/>
    <w:rsid w:val="00C04D44"/>
    <w:rsid w:val="00C05088"/>
    <w:rsid w:val="00C11193"/>
    <w:rsid w:val="00C200BD"/>
    <w:rsid w:val="00C21576"/>
    <w:rsid w:val="00C25CE8"/>
    <w:rsid w:val="00C32471"/>
    <w:rsid w:val="00C34724"/>
    <w:rsid w:val="00C36E4B"/>
    <w:rsid w:val="00C42A66"/>
    <w:rsid w:val="00C4557F"/>
    <w:rsid w:val="00C52075"/>
    <w:rsid w:val="00C522DD"/>
    <w:rsid w:val="00C555F6"/>
    <w:rsid w:val="00C66BA2"/>
    <w:rsid w:val="00C66D16"/>
    <w:rsid w:val="00C67139"/>
    <w:rsid w:val="00C84673"/>
    <w:rsid w:val="00C870F6"/>
    <w:rsid w:val="00C90BC3"/>
    <w:rsid w:val="00C95985"/>
    <w:rsid w:val="00CA3702"/>
    <w:rsid w:val="00CB5918"/>
    <w:rsid w:val="00CB7104"/>
    <w:rsid w:val="00CC5026"/>
    <w:rsid w:val="00CC583F"/>
    <w:rsid w:val="00CC68D0"/>
    <w:rsid w:val="00CD0D7D"/>
    <w:rsid w:val="00CD376E"/>
    <w:rsid w:val="00CE04C8"/>
    <w:rsid w:val="00CE5A37"/>
    <w:rsid w:val="00CF2E5B"/>
    <w:rsid w:val="00CF38FE"/>
    <w:rsid w:val="00CF5634"/>
    <w:rsid w:val="00D03EF1"/>
    <w:rsid w:val="00D03F9A"/>
    <w:rsid w:val="00D06A52"/>
    <w:rsid w:val="00D06D51"/>
    <w:rsid w:val="00D1555F"/>
    <w:rsid w:val="00D239FC"/>
    <w:rsid w:val="00D24991"/>
    <w:rsid w:val="00D32D0C"/>
    <w:rsid w:val="00D34853"/>
    <w:rsid w:val="00D460C7"/>
    <w:rsid w:val="00D50255"/>
    <w:rsid w:val="00D508A6"/>
    <w:rsid w:val="00D5685D"/>
    <w:rsid w:val="00D65DE9"/>
    <w:rsid w:val="00D65EC9"/>
    <w:rsid w:val="00D66520"/>
    <w:rsid w:val="00D66A8A"/>
    <w:rsid w:val="00D75B0E"/>
    <w:rsid w:val="00D7617F"/>
    <w:rsid w:val="00D81965"/>
    <w:rsid w:val="00D84AE9"/>
    <w:rsid w:val="00DB2849"/>
    <w:rsid w:val="00DB29D7"/>
    <w:rsid w:val="00DB6F27"/>
    <w:rsid w:val="00DC7809"/>
    <w:rsid w:val="00DD0412"/>
    <w:rsid w:val="00DD174A"/>
    <w:rsid w:val="00DD396B"/>
    <w:rsid w:val="00DD779D"/>
    <w:rsid w:val="00DE34CF"/>
    <w:rsid w:val="00DE6137"/>
    <w:rsid w:val="00DE6A41"/>
    <w:rsid w:val="00DF3299"/>
    <w:rsid w:val="00E014CF"/>
    <w:rsid w:val="00E041D7"/>
    <w:rsid w:val="00E06352"/>
    <w:rsid w:val="00E11BE1"/>
    <w:rsid w:val="00E13460"/>
    <w:rsid w:val="00E13F3D"/>
    <w:rsid w:val="00E238D0"/>
    <w:rsid w:val="00E34898"/>
    <w:rsid w:val="00E41D39"/>
    <w:rsid w:val="00E42904"/>
    <w:rsid w:val="00E46DC1"/>
    <w:rsid w:val="00E6077C"/>
    <w:rsid w:val="00E72347"/>
    <w:rsid w:val="00E83D2B"/>
    <w:rsid w:val="00E96860"/>
    <w:rsid w:val="00EA245C"/>
    <w:rsid w:val="00EA7223"/>
    <w:rsid w:val="00EB09B7"/>
    <w:rsid w:val="00EB72F1"/>
    <w:rsid w:val="00EB76A2"/>
    <w:rsid w:val="00EC26A5"/>
    <w:rsid w:val="00EC385D"/>
    <w:rsid w:val="00ED1259"/>
    <w:rsid w:val="00EE1209"/>
    <w:rsid w:val="00EE31CF"/>
    <w:rsid w:val="00EE636C"/>
    <w:rsid w:val="00EE7D7C"/>
    <w:rsid w:val="00F079C5"/>
    <w:rsid w:val="00F1034D"/>
    <w:rsid w:val="00F20600"/>
    <w:rsid w:val="00F208F9"/>
    <w:rsid w:val="00F20957"/>
    <w:rsid w:val="00F20A74"/>
    <w:rsid w:val="00F216C4"/>
    <w:rsid w:val="00F22DC9"/>
    <w:rsid w:val="00F25D98"/>
    <w:rsid w:val="00F27D58"/>
    <w:rsid w:val="00F300FB"/>
    <w:rsid w:val="00F31B21"/>
    <w:rsid w:val="00F37AAA"/>
    <w:rsid w:val="00F44074"/>
    <w:rsid w:val="00F45423"/>
    <w:rsid w:val="00F5367F"/>
    <w:rsid w:val="00F57258"/>
    <w:rsid w:val="00F72EBB"/>
    <w:rsid w:val="00F768F5"/>
    <w:rsid w:val="00F80450"/>
    <w:rsid w:val="00F865FD"/>
    <w:rsid w:val="00F90E97"/>
    <w:rsid w:val="00F92E30"/>
    <w:rsid w:val="00FB5083"/>
    <w:rsid w:val="00FB6386"/>
    <w:rsid w:val="00FB660A"/>
    <w:rsid w:val="00FC5A9F"/>
    <w:rsid w:val="00FD0888"/>
    <w:rsid w:val="00FD0C2B"/>
    <w:rsid w:val="00FD3BBD"/>
    <w:rsid w:val="00FD3CB2"/>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qFormat/>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ff3"/>
    <w:uiPriority w:val="34"/>
    <w:qFormat/>
    <w:rsid w:val="009A1614"/>
    <w:pPr>
      <w:overflowPunct w:val="0"/>
      <w:autoSpaceDE w:val="0"/>
      <w:autoSpaceDN w:val="0"/>
      <w:adjustRightInd w:val="0"/>
      <w:ind w:left="720"/>
      <w:contextualSpacing/>
      <w:textAlignment w:val="baseline"/>
    </w:pPr>
    <w:rPr>
      <w:lang w:eastAsia="en-GB"/>
    </w:rPr>
  </w:style>
  <w:style w:type="paragraph" w:styleId="afff4">
    <w:name w:val="macro"/>
    <w:link w:val="afff5"/>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9A1614"/>
    <w:rPr>
      <w:rFonts w:ascii="Consolas" w:hAnsi="Consolas"/>
      <w:lang w:val="en-GB" w:eastAsia="en-US"/>
    </w:rPr>
  </w:style>
  <w:style w:type="paragraph" w:styleId="afff6">
    <w:name w:val="Message Header"/>
    <w:basedOn w:val="a"/>
    <w:link w:val="afff7"/>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9A1614"/>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9A1614"/>
    <w:rPr>
      <w:rFonts w:ascii="Times New Roman" w:hAnsi="Times New Roman"/>
      <w:lang w:val="en-GB" w:eastAsia="en-US"/>
    </w:rPr>
  </w:style>
  <w:style w:type="paragraph" w:styleId="afff9">
    <w:name w:val="Normal (Web)"/>
    <w:basedOn w:val="a"/>
    <w:rsid w:val="009A1614"/>
    <w:pPr>
      <w:overflowPunct w:val="0"/>
      <w:autoSpaceDE w:val="0"/>
      <w:autoSpaceDN w:val="0"/>
      <w:adjustRightInd w:val="0"/>
      <w:textAlignment w:val="baseline"/>
    </w:pPr>
    <w:rPr>
      <w:sz w:val="24"/>
      <w:szCs w:val="24"/>
      <w:lang w:eastAsia="en-GB"/>
    </w:rPr>
  </w:style>
  <w:style w:type="paragraph" w:styleId="afffa">
    <w:name w:val="Normal Indent"/>
    <w:basedOn w:val="a"/>
    <w:rsid w:val="009A1614"/>
    <w:pPr>
      <w:overflowPunct w:val="0"/>
      <w:autoSpaceDE w:val="0"/>
      <w:autoSpaceDN w:val="0"/>
      <w:adjustRightInd w:val="0"/>
      <w:ind w:left="720"/>
      <w:textAlignment w:val="baseline"/>
    </w:pPr>
    <w:rPr>
      <w:lang w:eastAsia="en-GB"/>
    </w:rPr>
  </w:style>
  <w:style w:type="paragraph" w:styleId="afffb">
    <w:name w:val="Note Heading"/>
    <w:basedOn w:val="a"/>
    <w:next w:val="a"/>
    <w:link w:val="afffc"/>
    <w:rsid w:val="009A1614"/>
    <w:pPr>
      <w:overflowPunct w:val="0"/>
      <w:autoSpaceDE w:val="0"/>
      <w:autoSpaceDN w:val="0"/>
      <w:adjustRightInd w:val="0"/>
      <w:spacing w:after="0"/>
      <w:textAlignment w:val="baseline"/>
    </w:pPr>
    <w:rPr>
      <w:lang w:eastAsia="en-GB"/>
    </w:rPr>
  </w:style>
  <w:style w:type="character" w:customStyle="1" w:styleId="afffc">
    <w:name w:val="注释标题 字符"/>
    <w:basedOn w:val="a0"/>
    <w:link w:val="afffb"/>
    <w:rsid w:val="009A1614"/>
    <w:rPr>
      <w:rFonts w:ascii="Times New Roman" w:hAnsi="Times New Roman"/>
      <w:lang w:val="en-GB" w:eastAsia="en-GB"/>
    </w:rPr>
  </w:style>
  <w:style w:type="paragraph" w:styleId="afffd">
    <w:name w:val="Plain Text"/>
    <w:basedOn w:val="a"/>
    <w:link w:val="afffe"/>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e">
    <w:name w:val="纯文本 字符"/>
    <w:basedOn w:val="a0"/>
    <w:link w:val="afffd"/>
    <w:rsid w:val="009A1614"/>
    <w:rPr>
      <w:rFonts w:ascii="Consolas" w:hAnsi="Consolas"/>
      <w:sz w:val="21"/>
      <w:szCs w:val="21"/>
      <w:lang w:val="en-GB" w:eastAsia="en-GB"/>
    </w:rPr>
  </w:style>
  <w:style w:type="paragraph" w:styleId="affff">
    <w:name w:val="Quote"/>
    <w:basedOn w:val="a"/>
    <w:next w:val="a"/>
    <w:link w:val="affff0"/>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0">
    <w:name w:val="引用 字符"/>
    <w:basedOn w:val="a0"/>
    <w:link w:val="affff"/>
    <w:uiPriority w:val="29"/>
    <w:rsid w:val="009A1614"/>
    <w:rPr>
      <w:rFonts w:ascii="Times New Roman" w:hAnsi="Times New Roman"/>
      <w:i/>
      <w:iCs/>
      <w:color w:val="404040" w:themeColor="text1" w:themeTint="BF"/>
      <w:lang w:val="en-GB" w:eastAsia="en-GB"/>
    </w:rPr>
  </w:style>
  <w:style w:type="paragraph" w:styleId="affff1">
    <w:name w:val="Salutation"/>
    <w:basedOn w:val="a"/>
    <w:next w:val="a"/>
    <w:link w:val="affff2"/>
    <w:rsid w:val="009A1614"/>
    <w:pPr>
      <w:overflowPunct w:val="0"/>
      <w:autoSpaceDE w:val="0"/>
      <w:autoSpaceDN w:val="0"/>
      <w:adjustRightInd w:val="0"/>
      <w:textAlignment w:val="baseline"/>
    </w:pPr>
    <w:rPr>
      <w:lang w:eastAsia="en-GB"/>
    </w:rPr>
  </w:style>
  <w:style w:type="character" w:customStyle="1" w:styleId="affff2">
    <w:name w:val="称呼 字符"/>
    <w:basedOn w:val="a0"/>
    <w:link w:val="affff1"/>
    <w:rsid w:val="009A1614"/>
    <w:rPr>
      <w:rFonts w:ascii="Times New Roman" w:hAnsi="Times New Roman"/>
      <w:lang w:val="en-GB" w:eastAsia="en-GB"/>
    </w:rPr>
  </w:style>
  <w:style w:type="paragraph" w:styleId="affff3">
    <w:name w:val="Signature"/>
    <w:basedOn w:val="a"/>
    <w:link w:val="affff4"/>
    <w:rsid w:val="009A1614"/>
    <w:pPr>
      <w:overflowPunct w:val="0"/>
      <w:autoSpaceDE w:val="0"/>
      <w:autoSpaceDN w:val="0"/>
      <w:adjustRightInd w:val="0"/>
      <w:spacing w:after="0"/>
      <w:ind w:left="4252"/>
      <w:textAlignment w:val="baseline"/>
    </w:pPr>
    <w:rPr>
      <w:lang w:eastAsia="en-GB"/>
    </w:rPr>
  </w:style>
  <w:style w:type="character" w:customStyle="1" w:styleId="affff4">
    <w:name w:val="签名 字符"/>
    <w:basedOn w:val="a0"/>
    <w:link w:val="affff3"/>
    <w:rsid w:val="009A1614"/>
    <w:rPr>
      <w:rFonts w:ascii="Times New Roman" w:hAnsi="Times New Roman"/>
      <w:lang w:val="en-GB" w:eastAsia="en-GB"/>
    </w:rPr>
  </w:style>
  <w:style w:type="paragraph" w:styleId="affff5">
    <w:name w:val="Subtitle"/>
    <w:basedOn w:val="a"/>
    <w:next w:val="a"/>
    <w:link w:val="affff6"/>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9A1614"/>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8">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9">
    <w:name w:val="Title"/>
    <w:basedOn w:val="a"/>
    <w:next w:val="a"/>
    <w:link w:val="affffa"/>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标题 字符"/>
    <w:basedOn w:val="a0"/>
    <w:link w:val="affff9"/>
    <w:rsid w:val="009A1614"/>
    <w:rPr>
      <w:rFonts w:asciiTheme="majorHAnsi" w:eastAsiaTheme="majorEastAsia" w:hAnsiTheme="majorHAnsi" w:cstheme="majorBidi"/>
      <w:spacing w:val="-10"/>
      <w:kern w:val="28"/>
      <w:sz w:val="56"/>
      <w:szCs w:val="56"/>
      <w:lang w:val="en-GB" w:eastAsia="en-GB"/>
    </w:rPr>
  </w:style>
  <w:style w:type="paragraph" w:styleId="affffb">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42502A"/>
    <w:rPr>
      <w:rFonts w:ascii="Arial" w:hAnsi="Arial"/>
      <w:lang w:val="en-GB" w:eastAsia="en-US"/>
    </w:rPr>
  </w:style>
  <w:style w:type="character" w:customStyle="1" w:styleId="afff3">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ff2"/>
    <w:uiPriority w:val="34"/>
    <w:qFormat/>
    <w:locked/>
    <w:rsid w:val="009E61F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3.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6</Pages>
  <Words>2664</Words>
  <Characters>15185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Xiaomi-SA2-167</cp:lastModifiedBy>
  <cp:revision>23</cp:revision>
  <cp:lastPrinted>1900-01-01T17:00:00Z</cp:lastPrinted>
  <dcterms:created xsi:type="dcterms:W3CDTF">2025-01-14T15:53:00Z</dcterms:created>
  <dcterms:modified xsi:type="dcterms:W3CDTF">2025-02-10T13:56:00Z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